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5CBC721E" w:rsidR="006B3C8A" w:rsidRPr="00A10FDA" w:rsidRDefault="006B3C8A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A10FDA">
        <w:rPr>
          <w:rFonts w:cs="Arial"/>
          <w:b/>
          <w:bCs/>
          <w:sz w:val="28"/>
          <w:lang w:val="en-US"/>
        </w:rPr>
        <w:t>3GPP TSG RAN WG1 Meeting #92</w:t>
      </w:r>
      <w:r w:rsidRPr="00A10FDA">
        <w:rPr>
          <w:rFonts w:cs="Arial"/>
          <w:b/>
          <w:bCs/>
          <w:sz w:val="28"/>
          <w:lang w:val="en-US"/>
        </w:rPr>
        <w:tab/>
      </w:r>
      <w:r w:rsidRPr="00A10FDA">
        <w:rPr>
          <w:rFonts w:cs="Arial"/>
          <w:b/>
          <w:bCs/>
          <w:sz w:val="28"/>
          <w:lang w:val="en-US"/>
        </w:rPr>
        <w:tab/>
      </w:r>
      <w:r w:rsidR="00A10FDA" w:rsidRPr="00A10FDA">
        <w:rPr>
          <w:rFonts w:cs="Arial"/>
          <w:b/>
          <w:bCs/>
          <w:sz w:val="28"/>
          <w:lang w:val="en-US"/>
        </w:rPr>
        <w:t>R1-1803027</w:t>
      </w:r>
      <w:bookmarkStart w:id="0" w:name="_GoBack"/>
      <w:bookmarkEnd w:id="0"/>
    </w:p>
    <w:p w14:paraId="1390CDA9" w14:textId="77777777" w:rsidR="006B3C8A" w:rsidRPr="00A10FDA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US" w:eastAsia="ja-JP"/>
        </w:rPr>
      </w:pPr>
      <w:r w:rsidRPr="00A10FDA">
        <w:rPr>
          <w:rFonts w:eastAsia="MS Mincho" w:cs="Arial"/>
          <w:b/>
          <w:bCs/>
          <w:sz w:val="28"/>
          <w:lang w:val="en-US" w:eastAsia="ja-JP"/>
        </w:rPr>
        <w:t>Athens, Greece, February 26</w:t>
      </w:r>
      <w:r w:rsidRPr="00A10FDA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Pr="00A10FDA">
        <w:rPr>
          <w:rFonts w:eastAsia="MS Mincho" w:cs="Arial"/>
          <w:b/>
          <w:bCs/>
          <w:sz w:val="28"/>
          <w:lang w:val="en-US" w:eastAsia="ja-JP"/>
        </w:rPr>
        <w:t xml:space="preserve"> – March 2</w:t>
      </w:r>
      <w:r w:rsidRPr="00A10FDA">
        <w:rPr>
          <w:rFonts w:eastAsia="MS Mincho" w:cs="Arial"/>
          <w:b/>
          <w:bCs/>
          <w:sz w:val="28"/>
          <w:vertAlign w:val="superscript"/>
          <w:lang w:val="en-US" w:eastAsia="ja-JP"/>
        </w:rPr>
        <w:t>nd</w:t>
      </w:r>
      <w:r w:rsidRPr="00A10FDA">
        <w:rPr>
          <w:rFonts w:eastAsia="MS Mincho" w:cs="Arial"/>
          <w:b/>
          <w:bCs/>
          <w:sz w:val="28"/>
          <w:lang w:val="en-US" w:eastAsia="ja-JP"/>
        </w:rPr>
        <w:t xml:space="preserve">, 2018 </w:t>
      </w:r>
    </w:p>
    <w:p w14:paraId="16A60767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7A76AC64" w14:textId="0C5D2FDF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D557E7" w:rsidRPr="00A10FDA">
        <w:rPr>
          <w:rFonts w:cs="Arial"/>
          <w:b/>
          <w:highlight w:val="yellow"/>
          <w:lang w:val="en-US"/>
        </w:rPr>
        <w:t>[Draft]</w:t>
      </w:r>
      <w:r w:rsidR="00D557E7" w:rsidRPr="00A10FDA">
        <w:rPr>
          <w:rFonts w:cs="Arial"/>
          <w:b/>
          <w:lang w:val="en-US"/>
        </w:rPr>
        <w:t xml:space="preserve"> </w:t>
      </w:r>
      <w:r w:rsidR="00A10FDA" w:rsidRPr="00A10FDA">
        <w:rPr>
          <w:rFonts w:cs="Arial"/>
          <w:b/>
          <w:lang w:val="en-US"/>
        </w:rPr>
        <w:t xml:space="preserve">LS on handling of multiple numerologies in </w:t>
      </w:r>
      <w:proofErr w:type="spellStart"/>
      <w:r w:rsidR="00A10FDA" w:rsidRPr="00A10FDA">
        <w:rPr>
          <w:rFonts w:cs="Arial"/>
          <w:b/>
          <w:lang w:val="en-US"/>
        </w:rPr>
        <w:t>FeMBMS</w:t>
      </w:r>
      <w:proofErr w:type="spellEnd"/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47EEA1AC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b/>
          <w:lang w:val="en-US"/>
        </w:rPr>
        <w:t>MBMS_LTE_enh2-Core</w:t>
      </w:r>
    </w:p>
    <w:p w14:paraId="28BD1588" w14:textId="274FF3CB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Pr="00A10FDA">
        <w:rPr>
          <w:b/>
          <w:lang w:val="en-US"/>
        </w:rPr>
        <w:t xml:space="preserve">R1-1802307 Handling of multiple numerologies in </w:t>
      </w:r>
      <w:proofErr w:type="spellStart"/>
      <w:r w:rsidRPr="00A10FDA">
        <w:rPr>
          <w:b/>
          <w:lang w:val="en-US"/>
        </w:rPr>
        <w:t>FeMBMS</w:t>
      </w:r>
      <w:proofErr w:type="spellEnd"/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E275579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F0462" w:rsidRPr="00A10FDA">
        <w:rPr>
          <w:rFonts w:cs="Arial"/>
          <w:b/>
          <w:bCs/>
          <w:lang w:val="en-US"/>
        </w:rPr>
        <w:t>Qualcomm</w:t>
      </w:r>
      <w:r w:rsidR="00A10FDA" w:rsidRPr="00A10FDA">
        <w:rPr>
          <w:rFonts w:cs="Arial"/>
          <w:b/>
          <w:bCs/>
          <w:lang w:val="en-US"/>
        </w:rPr>
        <w:t xml:space="preserve"> </w:t>
      </w:r>
      <w:r w:rsidR="00BF0462" w:rsidRPr="00A10FDA">
        <w:rPr>
          <w:rFonts w:cs="Arial"/>
          <w:b/>
          <w:bCs/>
          <w:lang w:val="en-US"/>
        </w:rPr>
        <w:t>[</w:t>
      </w:r>
      <w:r w:rsidR="00BF0462" w:rsidRPr="00A10FDA">
        <w:rPr>
          <w:rFonts w:cs="Arial"/>
          <w:b/>
          <w:bCs/>
          <w:highlight w:val="yellow"/>
          <w:lang w:val="en-US"/>
        </w:rPr>
        <w:t>RAN1</w:t>
      </w:r>
      <w:r w:rsidR="00BF0462" w:rsidRPr="00A10FDA">
        <w:rPr>
          <w:rFonts w:cs="Arial"/>
          <w:b/>
          <w:bCs/>
          <w:lang w:val="en-US"/>
        </w:rPr>
        <w:t>]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A10FD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10FDA">
        <w:rPr>
          <w:rFonts w:eastAsia="SimSun" w:cs="Arial"/>
          <w:b/>
          <w:lang w:val="en-US"/>
        </w:rPr>
        <w:t>Name:</w:t>
      </w:r>
      <w:r w:rsidRPr="00A10FDA">
        <w:rPr>
          <w:rFonts w:eastAsia="SimSun" w:cs="Arial"/>
          <w:bCs/>
          <w:lang w:val="en-US"/>
        </w:rPr>
        <w:tab/>
      </w:r>
      <w:r w:rsidR="00AF1A1A" w:rsidRPr="00A10FDA">
        <w:rPr>
          <w:rFonts w:eastAsiaTheme="minorEastAsia" w:cs="Arial"/>
          <w:bCs/>
          <w:lang w:val="en-US"/>
        </w:rPr>
        <w:t>Alberto Rico</w:t>
      </w:r>
    </w:p>
    <w:p w14:paraId="520FD43C" w14:textId="02FE8458" w:rsidR="00FE5643" w:rsidRPr="00A10FD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A10FDA">
        <w:rPr>
          <w:rFonts w:eastAsia="SimSun" w:cs="Arial"/>
          <w:b/>
          <w:lang w:val="en-US"/>
        </w:rPr>
        <w:t>E-mail Address:</w:t>
      </w:r>
      <w:r w:rsidRPr="00A10FDA">
        <w:rPr>
          <w:rFonts w:eastAsia="SimSun" w:cs="Arial"/>
          <w:b/>
          <w:lang w:val="en-US"/>
        </w:rPr>
        <w:tab/>
      </w:r>
      <w:r w:rsidR="00C22AF0" w:rsidRPr="00A10FDA">
        <w:rPr>
          <w:rFonts w:eastAsiaTheme="minorEastAsia" w:cs="Arial"/>
          <w:lang w:val="en-US"/>
        </w:rPr>
        <w:t>albertor@qti.qualcomm.com</w:t>
      </w:r>
    </w:p>
    <w:p w14:paraId="2AC65870" w14:textId="29007C3D" w:rsidR="00C22AF0" w:rsidRPr="00A10FDA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A10FDA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2DA74786" w:rsidR="00677245" w:rsidRPr="00A10FDA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the </w:t>
      </w:r>
      <w:r w:rsidR="00A10FDA" w:rsidRPr="00A10FDA">
        <w:rPr>
          <w:rFonts w:cs="Arial"/>
          <w:iCs/>
          <w:lang w:val="en-US" w:eastAsia="ko-KR"/>
        </w:rPr>
        <w:t xml:space="preserve">issue of support of different numerologies in </w:t>
      </w:r>
      <w:proofErr w:type="spellStart"/>
      <w:r w:rsidR="00A10FDA" w:rsidRPr="00A10FDA">
        <w:rPr>
          <w:rFonts w:cs="Arial"/>
          <w:iCs/>
          <w:lang w:val="en-US" w:eastAsia="ko-KR"/>
        </w:rPr>
        <w:t>FeMBMS</w:t>
      </w:r>
      <w:proofErr w:type="spellEnd"/>
      <w:r w:rsidR="00A10FDA" w:rsidRPr="00A10FDA">
        <w:rPr>
          <w:rFonts w:cs="Arial"/>
          <w:iCs/>
          <w:lang w:val="en-US" w:eastAsia="ko-KR"/>
        </w:rPr>
        <w:t>, as presented in R1-1802307 (attached to this LS). RAN1 reached the following agreements:</w:t>
      </w:r>
    </w:p>
    <w:p w14:paraId="4F2C6F8E" w14:textId="47E1824F" w:rsidR="00A10FDA" w:rsidRPr="00A10FDA" w:rsidRDefault="00A10FDA" w:rsidP="00A10FDA">
      <w:pPr>
        <w:rPr>
          <w:lang w:val="en-US"/>
        </w:rPr>
      </w:pPr>
    </w:p>
    <w:p w14:paraId="13EE7DBF" w14:textId="77777777" w:rsidR="00A10FDA" w:rsidRPr="00A10FDA" w:rsidRDefault="00A10FDA" w:rsidP="00A10FDA">
      <w:pPr>
        <w:numPr>
          <w:ilvl w:val="0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10FDA">
        <w:rPr>
          <w:lang w:val="en-US"/>
        </w:rPr>
        <w:t>Introduce explicit baseband capability for MBMS with the following characteristics:</w:t>
      </w:r>
    </w:p>
    <w:p w14:paraId="3F5AC7B4" w14:textId="4CE12047" w:rsidR="00A10FDA" w:rsidRPr="00A10FDA" w:rsidRDefault="00A10FDA" w:rsidP="00A10FDA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iCs/>
          <w:lang w:val="en-US"/>
        </w:rPr>
      </w:pPr>
      <w:r w:rsidRPr="00A10FDA">
        <w:rPr>
          <w:lang w:val="en-US"/>
        </w:rPr>
        <w:t xml:space="preserve">UE signals maximum supported bandwidth </w:t>
      </w:r>
      <w:r w:rsidRPr="00A10FDA">
        <w:rPr>
          <w:i/>
          <w:lang w:val="en-US"/>
        </w:rPr>
        <w:t>T</w:t>
      </w:r>
      <w:r w:rsidRPr="00A10FDA">
        <w:rPr>
          <w:lang w:val="en-US"/>
        </w:rPr>
        <w:t xml:space="preserve"> and scaling factors </w:t>
      </w: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lang w:val="en-US"/>
              </w:rPr>
              <m:t>(1.25</m:t>
            </m:r>
          </m:sup>
        </m:sSup>
      </m:oMath>
      <w:r w:rsidRPr="00A10FDA">
        <w:rPr>
          <w:iCs/>
          <w:lang w:val="en-US"/>
        </w:rPr>
        <w:t>,</w:t>
      </w:r>
      <m:oMath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lang w:val="en-US"/>
              </w:rPr>
              <m:t>(7.5</m:t>
            </m:r>
          </m:sup>
        </m:sSup>
      </m:oMath>
    </w:p>
    <w:p w14:paraId="18AC0A87" w14:textId="4E3CB3D6" w:rsidR="00A10FDA" w:rsidRPr="00A10FDA" w:rsidRDefault="00A10FDA" w:rsidP="00A10FDA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10FDA">
        <w:rPr>
          <w:lang w:val="en-US"/>
        </w:rPr>
        <w:t xml:space="preserve">The CA configuration </w:t>
      </w:r>
      <w:proofErr w:type="gramStart"/>
      <w:r w:rsidRPr="00A10FDA">
        <w:rPr>
          <w:lang w:val="en-US"/>
        </w:rPr>
        <w:t>has to</w:t>
      </w:r>
      <w:proofErr w:type="gramEnd"/>
      <w:r w:rsidRPr="00A10FDA">
        <w:rPr>
          <w:lang w:val="en-US"/>
        </w:rPr>
        <w:t xml:space="preserve"> meet the following constraint (with parameters as defined </w:t>
      </w:r>
      <w:commentRangeStart w:id="1"/>
      <w:del w:id="2" w:author="Alberto Rico Alvarino" w:date="2018-02-27T07:54:00Z">
        <w:r w:rsidRPr="00A10FDA" w:rsidDel="00A10FDA">
          <w:rPr>
            <w:lang w:val="en-US"/>
          </w:rPr>
          <w:delText>above</w:delText>
        </w:r>
      </w:del>
      <w:ins w:id="3" w:author="Alberto Rico Alvarino" w:date="2018-02-27T07:54:00Z">
        <w:r w:rsidRPr="00A10FDA">
          <w:rPr>
            <w:lang w:val="en-US"/>
          </w:rPr>
          <w:t xml:space="preserve">in </w:t>
        </w:r>
      </w:ins>
      <w:ins w:id="4" w:author="Alberto Rico Alvarino" w:date="2018-02-27T07:55:00Z">
        <w:r w:rsidRPr="00A10FDA">
          <w:rPr>
            <w:rFonts w:cs="Arial"/>
            <w:iCs/>
            <w:lang w:val="en-US" w:eastAsia="ko-KR"/>
          </w:rPr>
          <w:t>R1-1802307</w:t>
        </w:r>
      </w:ins>
      <w:commentRangeEnd w:id="1"/>
      <w:r w:rsidRPr="00A10FDA">
        <w:rPr>
          <w:rStyle w:val="CommentReference"/>
          <w:lang w:val="en-US"/>
        </w:rPr>
        <w:commentReference w:id="1"/>
      </w:r>
      <w:r w:rsidRPr="00A10FDA">
        <w:rPr>
          <w:lang w:val="en-US"/>
        </w:rPr>
        <w:t>):</w:t>
      </w:r>
    </w:p>
    <w:p w14:paraId="1B1C911F" w14:textId="64F60CF5" w:rsidR="00A10FDA" w:rsidRPr="00A10FDA" w:rsidRDefault="00A10FDA" w:rsidP="00A10FDA">
      <w:pPr>
        <w:rPr>
          <w:lang w:val="en-US"/>
        </w:rPr>
      </w:pPr>
      <w:r w:rsidRPr="00A10FDA">
        <w:rPr>
          <w:rFonts w:ascii="Cambria Math" w:hAnsi="Cambria Math"/>
          <w:lang w:val="en-US"/>
        </w:rPr>
        <w:br/>
      </w:r>
      <m:oMathPara>
        <m:oMathParaPr>
          <m:jc m:val="centerGroup"/>
        </m:oMathParaPr>
        <m:oMath>
          <m:r>
            <w:rPr>
              <w:rFonts w:ascii="Cambria Math" w:hAnsi="Cambria Math"/>
              <w:lang w:val="en-US"/>
            </w:rPr>
            <m:t>T&gt;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c=1</m:t>
              </m:r>
            </m:sub>
            <m:sup>
              <m:r>
                <w:rPr>
                  <w:rFonts w:ascii="Cambria Math" w:hAnsi="Cambria Math"/>
                  <w:lang w:val="en-US"/>
                </w:rPr>
                <m:t>C</m:t>
              </m:r>
            </m:sup>
            <m:e>
              <m:r>
                <w:rPr>
                  <w:rFonts w:ascii="Cambria Math" w:hAnsi="Cambria Math"/>
                  <w:lang w:val="en-US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(15kHz 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(7.5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(7.5kHz 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(1.25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 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(1.25kHz 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)</m:t>
              </m:r>
            </m:e>
          </m:nary>
        </m:oMath>
      </m:oMathPara>
    </w:p>
    <w:p w14:paraId="31F80EF4" w14:textId="77777777" w:rsidR="00A10FDA" w:rsidRPr="00A10FDA" w:rsidRDefault="00A10FDA" w:rsidP="00A10FDA">
      <w:pPr>
        <w:numPr>
          <w:ilvl w:val="0"/>
          <w:numId w:val="36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10FDA">
        <w:rPr>
          <w:lang w:val="en-US"/>
        </w:rPr>
        <w:t xml:space="preserve">RAN1 recommends RAN2 to include a mechanism to inform the serving </w:t>
      </w:r>
      <w:proofErr w:type="spellStart"/>
      <w:r w:rsidRPr="00A10FDA">
        <w:rPr>
          <w:lang w:val="en-US"/>
        </w:rPr>
        <w:t>eNB</w:t>
      </w:r>
      <w:proofErr w:type="spellEnd"/>
      <w:r w:rsidRPr="00A10FDA">
        <w:rPr>
          <w:lang w:val="en-US"/>
        </w:rPr>
        <w:t xml:space="preserve"> of the reception of MBMS services on receive only mode, and to include the numerology and bandwidth of those services (e.g. by extending MBMS interest indication).</w:t>
      </w:r>
    </w:p>
    <w:p w14:paraId="3150FCBF" w14:textId="77777777" w:rsidR="00A10FDA" w:rsidRPr="00A10FDA" w:rsidRDefault="00A10FDA" w:rsidP="00A10FDA">
      <w:pPr>
        <w:rPr>
          <w:lang w:val="en-US"/>
        </w:rPr>
      </w:pPr>
    </w:p>
    <w:p w14:paraId="54452EC1" w14:textId="77777777" w:rsidR="00A10FDA" w:rsidRPr="00A10FDA" w:rsidRDefault="00A10FDA" w:rsidP="00A10FDA">
      <w:pPr>
        <w:rPr>
          <w:lang w:val="en-US"/>
        </w:rPr>
      </w:pP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020F1388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proofErr w:type="gramStart"/>
      <w:r w:rsidR="00A10FDA" w:rsidRPr="00A10FDA">
        <w:rPr>
          <w:rFonts w:cs="Arial"/>
          <w:iCs/>
          <w:lang w:val="en-US"/>
        </w:rPr>
        <w:t>aforementioned signaling</w:t>
      </w:r>
      <w:proofErr w:type="gramEnd"/>
      <w:r w:rsidR="00A10FDA" w:rsidRPr="00A10FDA">
        <w:rPr>
          <w:rFonts w:cs="Arial"/>
          <w:iCs/>
          <w:lang w:val="en-US"/>
        </w:rPr>
        <w:t>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843A9AE" w14:textId="0C38026A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#92b</w:t>
      </w:r>
      <w:r w:rsidRPr="00A10FDA">
        <w:rPr>
          <w:rFonts w:cs="Arial"/>
          <w:bCs/>
          <w:lang w:val="en-US" w:eastAsia="ko-KR"/>
        </w:rPr>
        <w:tab/>
      </w:r>
      <w:r w:rsidR="006B3C8A" w:rsidRPr="00A10FDA">
        <w:rPr>
          <w:lang w:val="en-US"/>
        </w:rPr>
        <w:t>16 - 20 Apr 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proofErr w:type="spellStart"/>
      <w:r w:rsidR="006B3C8A" w:rsidRPr="00A10FDA">
        <w:rPr>
          <w:rFonts w:eastAsiaTheme="minorEastAsia" w:cs="Arial"/>
          <w:bCs/>
          <w:lang w:val="en-US"/>
        </w:rPr>
        <w:t>Sanya</w:t>
      </w:r>
      <w:proofErr w:type="spellEnd"/>
      <w:r w:rsidR="006B3C8A" w:rsidRPr="00A10FDA">
        <w:rPr>
          <w:rFonts w:eastAsiaTheme="minorEastAsia" w:cs="Arial"/>
          <w:bCs/>
          <w:lang w:val="en-US"/>
        </w:rPr>
        <w:t>, China</w:t>
      </w:r>
    </w:p>
    <w:p w14:paraId="588E7E9A" w14:textId="1C4BBBC4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rFonts w:eastAsiaTheme="minorEastAsia" w:cs="Arial"/>
          <w:bCs/>
          <w:lang w:val="en-US"/>
        </w:rPr>
        <w:t>Busan, Korea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lberto Rico Alvarino" w:date="2018-02-27T07:55:00Z" w:initials="ARA">
    <w:p w14:paraId="7588AE6F" w14:textId="39352B9B" w:rsidR="00A10FDA" w:rsidRDefault="00A10FDA">
      <w:pPr>
        <w:pStyle w:val="CommentText"/>
      </w:pPr>
      <w:r>
        <w:rPr>
          <w:rStyle w:val="CommentReference"/>
        </w:rPr>
        <w:annotationRef/>
      </w:r>
      <w:r>
        <w:t>NOTE: Editorial modification of the agreement. Changes will be accepted in the final LS.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88AE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88AE6F" w16cid:durableId="1E3F8D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C278D" w14:textId="77777777" w:rsidR="00030E9E" w:rsidRDefault="00030E9E">
      <w:r>
        <w:separator/>
      </w:r>
    </w:p>
  </w:endnote>
  <w:endnote w:type="continuationSeparator" w:id="0">
    <w:p w14:paraId="59808B2C" w14:textId="77777777" w:rsidR="00030E9E" w:rsidRDefault="0003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65AF0C0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A10F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A10F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2E595" w14:textId="77777777" w:rsidR="00030E9E" w:rsidRDefault="00030E9E">
      <w:r>
        <w:separator/>
      </w:r>
    </w:p>
  </w:footnote>
  <w:footnote w:type="continuationSeparator" w:id="0">
    <w:p w14:paraId="279BEE09" w14:textId="77777777" w:rsidR="00030E9E" w:rsidRDefault="00030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3"/>
  </w:num>
  <w:num w:numId="5">
    <w:abstractNumId w:val="16"/>
  </w:num>
  <w:num w:numId="6">
    <w:abstractNumId w:val="27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5"/>
  </w:num>
  <w:num w:numId="20">
    <w:abstractNumId w:val="13"/>
  </w:num>
  <w:num w:numId="21">
    <w:abstractNumId w:val="9"/>
  </w:num>
  <w:num w:numId="22">
    <w:abstractNumId w:val="32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3"/>
  </w:num>
  <w:num w:numId="28">
    <w:abstractNumId w:val="35"/>
  </w:num>
  <w:num w:numId="29">
    <w:abstractNumId w:val="8"/>
  </w:num>
  <w:num w:numId="30">
    <w:abstractNumId w:val="26"/>
  </w:num>
  <w:num w:numId="31">
    <w:abstractNumId w:val="19"/>
  </w:num>
  <w:num w:numId="32">
    <w:abstractNumId w:val="24"/>
  </w:num>
  <w:num w:numId="33">
    <w:abstractNumId w:val="12"/>
  </w:num>
  <w:num w:numId="34">
    <w:abstractNumId w:val="28"/>
  </w:num>
  <w:num w:numId="35">
    <w:abstractNumId w:val="22"/>
  </w:num>
  <w:num w:numId="36">
    <w:abstractNumId w:val="3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EFDDD-C46F-40AC-BB99-9550E35F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125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21</cp:revision>
  <cp:lastPrinted>2008-01-31T06:09:00Z</cp:lastPrinted>
  <dcterms:created xsi:type="dcterms:W3CDTF">2017-10-09T15:33:00Z</dcterms:created>
  <dcterms:modified xsi:type="dcterms:W3CDTF">2018-02-27T05:58:00Z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